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13E8D" w14:textId="38DCDA55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720F3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19217F">
        <w:rPr>
          <w:b/>
          <w:i/>
          <w:noProof/>
          <w:sz w:val="28"/>
        </w:rPr>
        <w:t>5367</w:t>
      </w:r>
    </w:p>
    <w:p w14:paraId="104B5012" w14:textId="73900F9F" w:rsidR="002F5BEA" w:rsidRDefault="009720F3" w:rsidP="00F01566">
      <w:pPr>
        <w:pStyle w:val="Header"/>
        <w:rPr>
          <w:sz w:val="22"/>
          <w:szCs w:val="22"/>
        </w:rPr>
      </w:pPr>
      <w:r>
        <w:rPr>
          <w:sz w:val="24"/>
        </w:rPr>
        <w:t>Gothenburg</w:t>
      </w:r>
      <w:r w:rsidR="00F01566">
        <w:rPr>
          <w:sz w:val="24"/>
        </w:rPr>
        <w:t xml:space="preserve">, </w:t>
      </w:r>
      <w:r>
        <w:rPr>
          <w:sz w:val="24"/>
        </w:rPr>
        <w:t>Sweden</w:t>
      </w:r>
      <w:r w:rsidR="00F01566">
        <w:rPr>
          <w:sz w:val="24"/>
        </w:rPr>
        <w:t>, 2</w:t>
      </w:r>
      <w:r>
        <w:rPr>
          <w:sz w:val="24"/>
        </w:rPr>
        <w:t>1</w:t>
      </w:r>
      <w:r w:rsidR="00F01566">
        <w:rPr>
          <w:sz w:val="24"/>
        </w:rPr>
        <w:t xml:space="preserve"> - 2</w:t>
      </w:r>
      <w:r>
        <w:rPr>
          <w:sz w:val="24"/>
        </w:rPr>
        <w:t>5</w:t>
      </w:r>
      <w:r w:rsidR="00F01566">
        <w:rPr>
          <w:sz w:val="24"/>
        </w:rPr>
        <w:t xml:space="preserve"> </w:t>
      </w:r>
      <w:r>
        <w:rPr>
          <w:sz w:val="24"/>
        </w:rPr>
        <w:t>August</w:t>
      </w:r>
      <w:r w:rsidR="00F01566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D7E9A7" w:rsidR="001E41F3" w:rsidRPr="00410371" w:rsidRDefault="000A1E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145C">
              <w:rPr>
                <w:b/>
                <w:noProof/>
                <w:sz w:val="28"/>
              </w:rPr>
              <w:t>28.</w:t>
            </w:r>
            <w:r w:rsidR="00246A90">
              <w:rPr>
                <w:b/>
                <w:noProof/>
                <w:sz w:val="28"/>
              </w:rPr>
              <w:t>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22F773" w:rsidR="001E41F3" w:rsidRPr="00410371" w:rsidRDefault="000A1EAE" w:rsidP="00DB145C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9217F">
              <w:rPr>
                <w:b/>
                <w:noProof/>
                <w:sz w:val="28"/>
              </w:rPr>
              <w:t>0984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43B65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208BF8" w:rsidR="001E41F3" w:rsidRPr="00410371" w:rsidRDefault="000A1E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145C" w:rsidRPr="00EE4696">
              <w:rPr>
                <w:b/>
                <w:noProof/>
                <w:sz w:val="28"/>
              </w:rPr>
              <w:t>1</w:t>
            </w:r>
            <w:r w:rsidR="008F693E">
              <w:rPr>
                <w:b/>
                <w:noProof/>
                <w:sz w:val="28"/>
              </w:rPr>
              <w:t>8</w:t>
            </w:r>
            <w:r w:rsidR="00DB145C" w:rsidRPr="00EE4696">
              <w:rPr>
                <w:b/>
                <w:noProof/>
                <w:sz w:val="28"/>
              </w:rPr>
              <w:t>.</w:t>
            </w:r>
            <w:r w:rsidR="008F693E">
              <w:rPr>
                <w:b/>
                <w:noProof/>
                <w:sz w:val="28"/>
              </w:rPr>
              <w:t>4</w:t>
            </w:r>
            <w:r w:rsidR="00DB145C" w:rsidRPr="00EE4696">
              <w:rPr>
                <w:b/>
                <w:noProof/>
                <w:sz w:val="28"/>
              </w:rPr>
              <w:t>.</w:t>
            </w:r>
            <w:r w:rsidR="0097486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C949" w:rsidR="00F25D98" w:rsidRDefault="00DB1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44D08F" w:rsidR="00F25D98" w:rsidRDefault="00DB14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B64C12" w:rsidR="001E41F3" w:rsidRDefault="00246A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duplicated notifications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444648" w:rsidR="001E41F3" w:rsidRDefault="00DB1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E62CFD" w:rsidR="001E41F3" w:rsidRDefault="00246A9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A3AA1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B145C">
              <w:t>0</w:t>
            </w:r>
            <w:r w:rsidR="00246A90">
              <w:t>8</w:t>
            </w:r>
            <w:r w:rsidR="00AE5DD8">
              <w:t>-</w:t>
            </w:r>
            <w:r w:rsidR="00246A90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AAE4CD" w:rsidR="001E41F3" w:rsidRDefault="009748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D0E0D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145C">
              <w:t>1</w:t>
            </w:r>
            <w:r w:rsidR="008F693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7358E9" w:rsidR="001E41F3" w:rsidRDefault="00246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notification </w:t>
            </w:r>
            <w:r w:rsidRPr="00246A90">
              <w:rPr>
                <w:noProof/>
              </w:rPr>
              <w:t>notifyThresholdCrossing</w:t>
            </w:r>
            <w:r>
              <w:rPr>
                <w:noProof/>
              </w:rPr>
              <w:t xml:space="preserve"> appears several times in the table of </w:t>
            </w:r>
            <w:r w:rsidRPr="00246A90">
              <w:rPr>
                <w:noProof/>
              </w:rPr>
              <w:t>Threshold Crossing notifications</w:t>
            </w:r>
            <w:r w:rsidR="00A91B93">
              <w:rPr>
                <w:noProof/>
              </w:rPr>
              <w:t>.</w:t>
            </w:r>
            <w:r>
              <w:rPr>
                <w:noProof/>
              </w:rPr>
              <w:t xml:space="preserve"> This is not justified and may cause confusion to TS </w:t>
            </w:r>
            <w:r w:rsidR="00FE428D">
              <w:rPr>
                <w:noProof/>
              </w:rPr>
              <w:t>r</w:t>
            </w:r>
            <w:r>
              <w:rPr>
                <w:noProof/>
              </w:rPr>
              <w:t>eaders and implementers.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18E5AC" w:rsidR="001E41F3" w:rsidRDefault="00246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unnecessary </w:t>
            </w:r>
            <w:r w:rsidR="00FE428D" w:rsidRPr="00246A90">
              <w:rPr>
                <w:noProof/>
              </w:rPr>
              <w:t>notifyThresholdCrossing</w:t>
            </w:r>
            <w:r w:rsidR="00FE428D">
              <w:rPr>
                <w:noProof/>
              </w:rPr>
              <w:t xml:space="preserve"> occurences</w:t>
            </w:r>
            <w:r w:rsidR="00F01E6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86E6EF" w:rsidR="001E41F3" w:rsidRDefault="00246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readers and implementers will continue to get confused</w:t>
            </w:r>
            <w:r w:rsidR="00F01E6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443DBF" w:rsidR="001E41F3" w:rsidRDefault="00246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47BD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FF27B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623D7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350341" w:rsidR="001E41F3" w:rsidRDefault="00763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mirrors S5-235365.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8E057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F20" w:rsidRPr="00477531" w14:paraId="085448D9" w14:textId="77777777" w:rsidTr="00244040">
        <w:tc>
          <w:tcPr>
            <w:tcW w:w="9521" w:type="dxa"/>
            <w:shd w:val="clear" w:color="auto" w:fill="FFFFCC"/>
            <w:vAlign w:val="center"/>
          </w:tcPr>
          <w:p w14:paraId="3F179FA5" w14:textId="77777777" w:rsidR="00D04F20" w:rsidRPr="00477531" w:rsidRDefault="00D04F20" w:rsidP="002440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7C75511E" w14:textId="1CC1044B" w:rsidR="00D04F20" w:rsidRDefault="00D04F20">
      <w:pPr>
        <w:rPr>
          <w:noProof/>
        </w:rPr>
      </w:pPr>
    </w:p>
    <w:p w14:paraId="16DAAB18" w14:textId="77777777" w:rsidR="008F693E" w:rsidRDefault="008F693E" w:rsidP="008F693E">
      <w:pPr>
        <w:pStyle w:val="Heading3"/>
      </w:pPr>
      <w:bookmarkStart w:id="2" w:name="_Toc59440126"/>
      <w:bookmarkStart w:id="3" w:name="_Toc67990584"/>
      <w:r>
        <w:t>6.5.3</w:t>
      </w:r>
      <w:r>
        <w:tab/>
        <w:t>Threshold Crossing notifications</w:t>
      </w:r>
      <w:bookmarkEnd w:id="2"/>
      <w:bookmarkEnd w:id="3"/>
    </w:p>
    <w:p w14:paraId="5DE2814C" w14:textId="77777777" w:rsidR="008F693E" w:rsidRDefault="008F693E" w:rsidP="008F693E">
      <w:r>
        <w:t xml:space="preserve">This clause presents a list of notifications, defined in TS 28.532 [35], that an </w:t>
      </w:r>
      <w:proofErr w:type="spellStart"/>
      <w:r>
        <w:t>MnS</w:t>
      </w:r>
      <w:proofErr w:type="spellEnd"/>
      <w:r>
        <w:t xml:space="preserve"> consumer may receive. The notification header attribute </w:t>
      </w:r>
      <w:proofErr w:type="spellStart"/>
      <w:r>
        <w:rPr>
          <w:rFonts w:ascii="Courier New" w:hAnsi="Courier New" w:cs="Courier New"/>
        </w:rPr>
        <w:t>objectClass</w:t>
      </w:r>
      <w:proofErr w:type="spellEnd"/>
      <w:r>
        <w:rPr>
          <w:rFonts w:ascii="Courier New" w:hAnsi="Courier New" w:cs="Courier New"/>
        </w:rPr>
        <w:t>/</w:t>
      </w:r>
      <w:proofErr w:type="spellStart"/>
      <w:r>
        <w:rPr>
          <w:rFonts w:ascii="Courier New" w:hAnsi="Courier New" w:cs="Courier New"/>
        </w:rPr>
        <w:t>objectInstance</w:t>
      </w:r>
      <w:proofErr w:type="spellEnd"/>
      <w:r>
        <w:t xml:space="preserve"> shall capture the DN of an instance of a class defined in the present document.</w:t>
      </w:r>
    </w:p>
    <w:p w14:paraId="558728AF" w14:textId="77777777" w:rsidR="008F693E" w:rsidRDefault="008F693E" w:rsidP="008F693E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97"/>
        <w:gridCol w:w="1134"/>
        <w:gridCol w:w="1134"/>
      </w:tblGrid>
      <w:tr w:rsidR="008F693E" w14:paraId="0A8503B3" w14:textId="77777777" w:rsidTr="00944733">
        <w:trPr>
          <w:cantSplit/>
          <w:tblHeader/>
          <w:jc w:val="center"/>
        </w:trPr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hideMark/>
          </w:tcPr>
          <w:p w14:paraId="3D30A6E1" w14:textId="77777777" w:rsidR="008F693E" w:rsidRDefault="008F693E" w:rsidP="00944733">
            <w:pPr>
              <w:pStyle w:val="TAH"/>
            </w:pPr>
            <w:r>
              <w:t>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hideMark/>
          </w:tcPr>
          <w:p w14:paraId="0E7ECF65" w14:textId="77777777" w:rsidR="008F693E" w:rsidRDefault="008F693E" w:rsidP="00944733">
            <w:pPr>
              <w:pStyle w:val="TAH"/>
            </w:pPr>
            <w: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CCCC"/>
            <w:hideMark/>
          </w:tcPr>
          <w:p w14:paraId="31E71E5F" w14:textId="77777777" w:rsidR="008F693E" w:rsidRDefault="008F693E" w:rsidP="00944733">
            <w:pPr>
              <w:pStyle w:val="TAH"/>
            </w:pPr>
            <w:r>
              <w:t>Notes</w:t>
            </w:r>
          </w:p>
        </w:tc>
      </w:tr>
      <w:tr w:rsidR="008F693E" w14:paraId="6A40FC55" w14:textId="77777777" w:rsidTr="00944733">
        <w:trPr>
          <w:cantSplit/>
          <w:jc w:val="center"/>
        </w:trPr>
        <w:tc>
          <w:tcPr>
            <w:tcW w:w="35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B8DB2" w14:textId="77777777" w:rsidR="008F693E" w:rsidRDefault="008F693E" w:rsidP="0094473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notifyThresholdCrossing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7AAD4" w14:textId="77777777" w:rsidR="008F693E" w:rsidRDefault="008F693E" w:rsidP="00944733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512D3A" w14:textId="77777777" w:rsidR="008F693E" w:rsidRDefault="008F693E" w:rsidP="00944733">
            <w:pPr>
              <w:pStyle w:val="TAL"/>
            </w:pPr>
          </w:p>
        </w:tc>
      </w:tr>
      <w:tr w:rsidR="008F693E" w:rsidDel="008F693E" w14:paraId="35736137" w14:textId="0DBEB997" w:rsidTr="00944733">
        <w:trPr>
          <w:cantSplit/>
          <w:jc w:val="center"/>
          <w:del w:id="4" w:author="Huawei" w:date="2023-08-08T15:15:00Z"/>
        </w:trPr>
        <w:tc>
          <w:tcPr>
            <w:tcW w:w="35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1D4928" w14:textId="1BF9D638" w:rsidR="008F693E" w:rsidDel="008F693E" w:rsidRDefault="008F693E" w:rsidP="00944733">
            <w:pPr>
              <w:pStyle w:val="TAL"/>
              <w:rPr>
                <w:del w:id="5" w:author="Huawei" w:date="2023-08-08T15:15:00Z"/>
                <w:rFonts w:ascii="Courier New" w:hAnsi="Courier New" w:cs="Courier New"/>
              </w:rPr>
            </w:pPr>
            <w:del w:id="6" w:author="Huawei" w:date="2023-08-08T15:15:00Z">
              <w:r w:rsidDel="008F693E">
                <w:rPr>
                  <w:rFonts w:ascii="Courier New" w:hAnsi="Courier New" w:cs="Courier New"/>
                </w:rPr>
                <w:delText>notifyThresholdCrossing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C5C2C" w14:textId="2AFE8194" w:rsidR="008F693E" w:rsidDel="008F693E" w:rsidRDefault="008F693E" w:rsidP="00944733">
            <w:pPr>
              <w:pStyle w:val="TAL"/>
              <w:jc w:val="center"/>
              <w:rPr>
                <w:del w:id="7" w:author="Huawei" w:date="2023-08-08T15:15:00Z"/>
              </w:rPr>
            </w:pPr>
            <w:del w:id="8" w:author="Huawei" w:date="2023-08-08T15:15:00Z">
              <w:r w:rsidDel="008F693E"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B8D941" w14:textId="00BDD5C6" w:rsidR="008F693E" w:rsidDel="008F693E" w:rsidRDefault="008F693E" w:rsidP="00944733">
            <w:pPr>
              <w:pStyle w:val="TAL"/>
              <w:rPr>
                <w:del w:id="9" w:author="Huawei" w:date="2023-08-08T15:15:00Z"/>
              </w:rPr>
            </w:pPr>
          </w:p>
        </w:tc>
      </w:tr>
      <w:tr w:rsidR="008F693E" w:rsidDel="008F693E" w14:paraId="7A74540C" w14:textId="4D3DDF42" w:rsidTr="00944733">
        <w:trPr>
          <w:cantSplit/>
          <w:jc w:val="center"/>
          <w:del w:id="10" w:author="Huawei" w:date="2023-08-08T15:15:00Z"/>
        </w:trPr>
        <w:tc>
          <w:tcPr>
            <w:tcW w:w="35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6654337" w14:textId="5736CDFB" w:rsidR="008F693E" w:rsidDel="008F693E" w:rsidRDefault="008F693E" w:rsidP="00944733">
            <w:pPr>
              <w:pStyle w:val="TAL"/>
              <w:rPr>
                <w:del w:id="11" w:author="Huawei" w:date="2023-08-08T15:15:00Z"/>
                <w:rFonts w:ascii="Courier New" w:hAnsi="Courier New" w:cs="Courier New"/>
              </w:rPr>
            </w:pPr>
            <w:del w:id="12" w:author="Huawei" w:date="2023-08-08T15:15:00Z">
              <w:r w:rsidDel="008F693E">
                <w:rPr>
                  <w:rFonts w:ascii="Courier New" w:hAnsi="Courier New" w:cs="Courier New"/>
                </w:rPr>
                <w:delText>notifyThresholdCrossing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D04C5B" w14:textId="5D83BB4E" w:rsidR="008F693E" w:rsidDel="008F693E" w:rsidRDefault="008F693E" w:rsidP="00944733">
            <w:pPr>
              <w:pStyle w:val="TAL"/>
              <w:jc w:val="center"/>
              <w:rPr>
                <w:del w:id="13" w:author="Huawei" w:date="2023-08-08T15:15:00Z"/>
              </w:rPr>
            </w:pPr>
            <w:del w:id="14" w:author="Huawei" w:date="2023-08-08T15:15:00Z">
              <w:r w:rsidDel="008F693E"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30DFB73" w14:textId="21B58F0E" w:rsidR="008F693E" w:rsidDel="008F693E" w:rsidRDefault="008F693E" w:rsidP="00944733">
            <w:pPr>
              <w:pStyle w:val="TAL"/>
              <w:rPr>
                <w:del w:id="15" w:author="Huawei" w:date="2023-08-08T15:15:00Z"/>
              </w:rPr>
            </w:pPr>
          </w:p>
        </w:tc>
      </w:tr>
    </w:tbl>
    <w:p w14:paraId="5BC95881" w14:textId="77777777" w:rsidR="008F693E" w:rsidRDefault="008F693E" w:rsidP="008F693E">
      <w:pPr>
        <w:spacing w:after="0"/>
      </w:pPr>
    </w:p>
    <w:p w14:paraId="124765A3" w14:textId="77777777" w:rsidR="00246A90" w:rsidRDefault="00246A9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3B0A8A9D" w14:textId="77777777" w:rsidTr="00F221D7">
        <w:tc>
          <w:tcPr>
            <w:tcW w:w="9521" w:type="dxa"/>
            <w:shd w:val="clear" w:color="auto" w:fill="FFFFCC"/>
            <w:vAlign w:val="center"/>
          </w:tcPr>
          <w:p w14:paraId="1336DEB5" w14:textId="3392AE76" w:rsidR="009C1C76" w:rsidRPr="00477531" w:rsidRDefault="009C1C76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0A845ED6" w14:textId="77777777" w:rsidR="009C1C76" w:rsidRDefault="009C1C76">
      <w:pPr>
        <w:rPr>
          <w:noProof/>
        </w:rPr>
      </w:pPr>
    </w:p>
    <w:p w14:paraId="4C030795" w14:textId="77777777" w:rsidR="009C1C76" w:rsidRDefault="009C1C76">
      <w:pPr>
        <w:rPr>
          <w:noProof/>
        </w:rPr>
      </w:pPr>
    </w:p>
    <w:sectPr w:rsidR="009C1C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63C26" w14:textId="77777777" w:rsidR="000A1EAE" w:rsidRDefault="000A1EAE">
      <w:r>
        <w:separator/>
      </w:r>
    </w:p>
  </w:endnote>
  <w:endnote w:type="continuationSeparator" w:id="0">
    <w:p w14:paraId="645F5884" w14:textId="77777777" w:rsidR="000A1EAE" w:rsidRDefault="000A1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9A267" w14:textId="77777777" w:rsidR="000A1EAE" w:rsidRDefault="000A1EAE">
      <w:r>
        <w:separator/>
      </w:r>
    </w:p>
  </w:footnote>
  <w:footnote w:type="continuationSeparator" w:id="0">
    <w:p w14:paraId="1B90169C" w14:textId="77777777" w:rsidR="000A1EAE" w:rsidRDefault="000A1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3B7"/>
    <w:rsid w:val="00022E4A"/>
    <w:rsid w:val="000A1EAE"/>
    <w:rsid w:val="000A6394"/>
    <w:rsid w:val="000B7FED"/>
    <w:rsid w:val="000C038A"/>
    <w:rsid w:val="000C0799"/>
    <w:rsid w:val="000C0997"/>
    <w:rsid w:val="000C6598"/>
    <w:rsid w:val="000D44B3"/>
    <w:rsid w:val="000E014D"/>
    <w:rsid w:val="000E2A0B"/>
    <w:rsid w:val="00145D43"/>
    <w:rsid w:val="0019217F"/>
    <w:rsid w:val="00192C46"/>
    <w:rsid w:val="001A08B3"/>
    <w:rsid w:val="001A7B60"/>
    <w:rsid w:val="001B52F0"/>
    <w:rsid w:val="001B7A65"/>
    <w:rsid w:val="001E293E"/>
    <w:rsid w:val="001E41F3"/>
    <w:rsid w:val="00246A90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4104D"/>
    <w:rsid w:val="00461EAF"/>
    <w:rsid w:val="004A52C6"/>
    <w:rsid w:val="004B75B7"/>
    <w:rsid w:val="004D1D31"/>
    <w:rsid w:val="004F1E5C"/>
    <w:rsid w:val="005009D9"/>
    <w:rsid w:val="0051580D"/>
    <w:rsid w:val="00520666"/>
    <w:rsid w:val="00547111"/>
    <w:rsid w:val="00552668"/>
    <w:rsid w:val="005658F2"/>
    <w:rsid w:val="00592D74"/>
    <w:rsid w:val="005A7A7D"/>
    <w:rsid w:val="005C1D3C"/>
    <w:rsid w:val="005D6EAF"/>
    <w:rsid w:val="005E2C44"/>
    <w:rsid w:val="005F0C3B"/>
    <w:rsid w:val="00621188"/>
    <w:rsid w:val="006257ED"/>
    <w:rsid w:val="0065536E"/>
    <w:rsid w:val="00665C47"/>
    <w:rsid w:val="0068622F"/>
    <w:rsid w:val="00695808"/>
    <w:rsid w:val="006B46FB"/>
    <w:rsid w:val="006C19A6"/>
    <w:rsid w:val="006E21FB"/>
    <w:rsid w:val="00757C6E"/>
    <w:rsid w:val="00763ACF"/>
    <w:rsid w:val="00785599"/>
    <w:rsid w:val="00792342"/>
    <w:rsid w:val="007977A8"/>
    <w:rsid w:val="007B512A"/>
    <w:rsid w:val="007C0602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9495D"/>
    <w:rsid w:val="008A45A6"/>
    <w:rsid w:val="008B7764"/>
    <w:rsid w:val="008D39FE"/>
    <w:rsid w:val="008F3789"/>
    <w:rsid w:val="008F686C"/>
    <w:rsid w:val="008F693E"/>
    <w:rsid w:val="00905FCB"/>
    <w:rsid w:val="009148DE"/>
    <w:rsid w:val="009215EF"/>
    <w:rsid w:val="0093731B"/>
    <w:rsid w:val="00941E30"/>
    <w:rsid w:val="009720F3"/>
    <w:rsid w:val="0097486E"/>
    <w:rsid w:val="009777D9"/>
    <w:rsid w:val="00991B88"/>
    <w:rsid w:val="009A5753"/>
    <w:rsid w:val="009A579D"/>
    <w:rsid w:val="009A7A56"/>
    <w:rsid w:val="009C1C76"/>
    <w:rsid w:val="009E3297"/>
    <w:rsid w:val="009F734F"/>
    <w:rsid w:val="00A05731"/>
    <w:rsid w:val="00A1069F"/>
    <w:rsid w:val="00A246B6"/>
    <w:rsid w:val="00A47E70"/>
    <w:rsid w:val="00A50CF0"/>
    <w:rsid w:val="00A7671C"/>
    <w:rsid w:val="00A77C1C"/>
    <w:rsid w:val="00A84666"/>
    <w:rsid w:val="00A91B93"/>
    <w:rsid w:val="00AA2CBC"/>
    <w:rsid w:val="00AC5820"/>
    <w:rsid w:val="00AD1CD8"/>
    <w:rsid w:val="00AE5DD8"/>
    <w:rsid w:val="00B13F88"/>
    <w:rsid w:val="00B258BB"/>
    <w:rsid w:val="00B67B97"/>
    <w:rsid w:val="00B722D8"/>
    <w:rsid w:val="00B87780"/>
    <w:rsid w:val="00B968C8"/>
    <w:rsid w:val="00BA3EC5"/>
    <w:rsid w:val="00BA51D9"/>
    <w:rsid w:val="00BB5DFC"/>
    <w:rsid w:val="00BC03AA"/>
    <w:rsid w:val="00BD279D"/>
    <w:rsid w:val="00BD6BB8"/>
    <w:rsid w:val="00BF1FCD"/>
    <w:rsid w:val="00BF27A2"/>
    <w:rsid w:val="00C12D8A"/>
    <w:rsid w:val="00C66BA2"/>
    <w:rsid w:val="00C95985"/>
    <w:rsid w:val="00CC5026"/>
    <w:rsid w:val="00CC68D0"/>
    <w:rsid w:val="00CF5C18"/>
    <w:rsid w:val="00D03F9A"/>
    <w:rsid w:val="00D04F20"/>
    <w:rsid w:val="00D06D51"/>
    <w:rsid w:val="00D145E2"/>
    <w:rsid w:val="00D24991"/>
    <w:rsid w:val="00D50255"/>
    <w:rsid w:val="00D55F54"/>
    <w:rsid w:val="00D66520"/>
    <w:rsid w:val="00D87BD9"/>
    <w:rsid w:val="00DB145C"/>
    <w:rsid w:val="00DE34CF"/>
    <w:rsid w:val="00DE7949"/>
    <w:rsid w:val="00E054E2"/>
    <w:rsid w:val="00E06BDA"/>
    <w:rsid w:val="00E13F3D"/>
    <w:rsid w:val="00E34898"/>
    <w:rsid w:val="00E83B20"/>
    <w:rsid w:val="00EA0A0B"/>
    <w:rsid w:val="00EB09B7"/>
    <w:rsid w:val="00EE392B"/>
    <w:rsid w:val="00EE4696"/>
    <w:rsid w:val="00EE5180"/>
    <w:rsid w:val="00EE7D7C"/>
    <w:rsid w:val="00EF1642"/>
    <w:rsid w:val="00F01566"/>
    <w:rsid w:val="00F01E67"/>
    <w:rsid w:val="00F25D98"/>
    <w:rsid w:val="00F300FB"/>
    <w:rsid w:val="00F37DAE"/>
    <w:rsid w:val="00F507EC"/>
    <w:rsid w:val="00F53069"/>
    <w:rsid w:val="00F80D85"/>
    <w:rsid w:val="00FB6386"/>
    <w:rsid w:val="00FE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80D8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5C1D3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5C1D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C1D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C1D3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3E61F-A8C2-4D89-B252-234D15FBF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2023-08-10T13:17:00Z</dcterms:created>
  <dcterms:modified xsi:type="dcterms:W3CDTF">2023-08-10T13:24:00Z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1691075743</vt:lpwstr>
  </property>
</Properties>
</file>